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136AA35D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A31850" w:rsidRPr="00A31850">
        <w:rPr>
          <w:b/>
          <w:i/>
          <w:noProof/>
          <w:sz w:val="28"/>
        </w:rPr>
        <w:t>R3-240535</w:t>
      </w:r>
      <w:bookmarkStart w:id="0" w:name="_GoBack"/>
      <w:bookmarkEnd w:id="0"/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0D9FCB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262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7647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1B1249" w:rsidR="001E41F3" w:rsidRPr="006544CF" w:rsidRDefault="00A31850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9951AA" w:rsidR="001E41F3" w:rsidRPr="00410371" w:rsidRDefault="00A318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AC0E8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2862FF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2862FF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7AA09" w:rsidR="00F25D98" w:rsidRDefault="00C130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A61233" w:rsidR="00B8393E" w:rsidRDefault="00A26579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A26579">
              <w:rPr>
                <w:noProof/>
              </w:rPr>
              <w:t xml:space="preserve">Correction of </w:t>
            </w:r>
            <w:r w:rsidR="003E429A">
              <w:rPr>
                <w:noProof/>
              </w:rPr>
              <w:t xml:space="preserve">presence of </w:t>
            </w:r>
            <w:r w:rsidR="0051394C" w:rsidRPr="0051394C">
              <w:rPr>
                <w:noProof/>
              </w:rPr>
              <w:t>DL Discarding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CF7D7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F24E" w:rsidR="00B8393E" w:rsidRDefault="008D42A7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3A2119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06182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49799B">
              <w:t>2</w:t>
            </w:r>
            <w:r>
              <w:t>-</w:t>
            </w:r>
            <w:r w:rsidR="008A4DAB">
              <w:t>1</w:t>
            </w:r>
            <w:r w:rsidR="0049799B">
              <w:t>0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5FEA7A87" w14:textId="1366EB3D" w:rsidR="00504F11" w:rsidRDefault="0070087E" w:rsidP="001017F1">
            <w:pPr>
              <w:pStyle w:val="CRCoverPage"/>
              <w:spacing w:after="0"/>
            </w:pPr>
            <w:r>
              <w:t xml:space="preserve">The </w:t>
            </w:r>
            <w:r w:rsidR="00922ED4" w:rsidRPr="00834270">
              <w:rPr>
                <w:bCs/>
                <w:i/>
                <w:lang w:eastAsia="ja-JP"/>
              </w:rPr>
              <w:t>DL Discarding</w:t>
            </w:r>
            <w:r w:rsidR="000C6DA6">
              <w:t xml:space="preserve"> IE was introduced</w:t>
            </w:r>
            <w:r w:rsidR="000E46AA">
              <w:t xml:space="preserve"> in the </w:t>
            </w:r>
            <w:r w:rsidR="004855B8" w:rsidRPr="00980B80">
              <w:rPr>
                <w:rFonts w:hint="eastAsia"/>
                <w:i/>
              </w:rPr>
              <w:t>Early</w:t>
            </w:r>
            <w:r w:rsidR="004855B8" w:rsidRPr="00980B80">
              <w:rPr>
                <w:i/>
              </w:rPr>
              <w:t xml:space="preserve"> Status Transfer Transparent Container</w:t>
            </w:r>
            <w:r w:rsidR="004855B8">
              <w:t xml:space="preserve"> IE</w:t>
            </w:r>
            <w:r w:rsidR="00D43AD7">
              <w:rPr>
                <w:rFonts w:eastAsia="SimSun"/>
              </w:rPr>
              <w:t xml:space="preserve"> </w:t>
            </w:r>
            <w:r w:rsidR="00A439E8">
              <w:rPr>
                <w:rFonts w:eastAsia="SimSun"/>
              </w:rPr>
              <w:t xml:space="preserve">as a Choice </w:t>
            </w:r>
            <w:r w:rsidR="007A3CA5">
              <w:rPr>
                <w:rFonts w:eastAsia="SimSun"/>
              </w:rPr>
              <w:t xml:space="preserve">branch </w:t>
            </w:r>
            <w:r w:rsidR="000C6DA6">
              <w:t xml:space="preserve">to indicate the </w:t>
            </w:r>
            <w:r w:rsidR="009318C1">
              <w:t xml:space="preserve">DL </w:t>
            </w:r>
            <w:r w:rsidR="00C73098">
              <w:t xml:space="preserve">count value </w:t>
            </w:r>
            <w:r w:rsidR="00C73098">
              <w:rPr>
                <w:bCs/>
                <w:szCs w:val="18"/>
                <w:lang w:eastAsia="ja-JP"/>
              </w:rPr>
              <w:t xml:space="preserve">for which the receiving </w:t>
            </w:r>
            <w:proofErr w:type="spellStart"/>
            <w:r w:rsidR="00C73098">
              <w:rPr>
                <w:bCs/>
                <w:szCs w:val="18"/>
                <w:lang w:eastAsia="ja-JP"/>
              </w:rPr>
              <w:t>eNB</w:t>
            </w:r>
            <w:proofErr w:type="spellEnd"/>
            <w:r w:rsidR="00C73098">
              <w:rPr>
                <w:bCs/>
                <w:szCs w:val="18"/>
                <w:lang w:eastAsia="ja-JP"/>
              </w:rPr>
              <w:t xml:space="preserve"> should discard forwarded DL SDUs associated with lower values</w:t>
            </w:r>
            <w:r w:rsidR="009A0A4D">
              <w:t>.</w:t>
            </w:r>
            <w:r w:rsidR="00F96077">
              <w:t xml:space="preserve"> </w:t>
            </w:r>
            <w:r w:rsidR="00653D36">
              <w:t>I</w:t>
            </w:r>
            <w:r w:rsidR="00C73098">
              <w:t>n the ASN.1,</w:t>
            </w:r>
            <w:r w:rsidR="008C2162">
              <w:t xml:space="preserve"> its presence is</w:t>
            </w:r>
            <w:r w:rsidR="004C4C24">
              <w:t xml:space="preserve"> optional</w:t>
            </w:r>
            <w:r w:rsidR="00447D4A">
              <w:rPr>
                <w:snapToGrid w:val="0"/>
              </w:rPr>
              <w:t xml:space="preserve">. </w:t>
            </w:r>
            <w:r w:rsidR="00653D36">
              <w:rPr>
                <w:snapToGrid w:val="0"/>
              </w:rPr>
              <w:t>However</w:t>
            </w:r>
            <w:r w:rsidR="007D2BAE">
              <w:rPr>
                <w:snapToGrid w:val="0"/>
              </w:rPr>
              <w:t>,</w:t>
            </w:r>
            <w:r w:rsidR="00653D36">
              <w:rPr>
                <w:snapToGrid w:val="0"/>
              </w:rPr>
              <w:t xml:space="preserve"> as a </w:t>
            </w:r>
            <w:r w:rsidR="0056023C">
              <w:rPr>
                <w:snapToGrid w:val="0"/>
              </w:rPr>
              <w:t>choice</w:t>
            </w:r>
            <w:r w:rsidR="00653D36">
              <w:rPr>
                <w:snapToGrid w:val="0"/>
              </w:rPr>
              <w:t xml:space="preserve"> branch, its presence should be mandatory. </w:t>
            </w:r>
          </w:p>
          <w:p w14:paraId="744EF646" w14:textId="094E4DD5" w:rsidR="00FC2C7B" w:rsidRDefault="00FC2C7B" w:rsidP="001017F1">
            <w:pPr>
              <w:pStyle w:val="CRCoverPage"/>
              <w:spacing w:after="0"/>
            </w:pPr>
          </w:p>
          <w:p w14:paraId="708AA7DE" w14:textId="38DDAA7A" w:rsidR="002C09A1" w:rsidRPr="00B24A8C" w:rsidRDefault="002C09A1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6E75E" w14:textId="64EDAD71" w:rsidR="00B8393E" w:rsidRDefault="00476D38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 </w:t>
            </w:r>
            <w:r w:rsidR="003E2B48">
              <w:rPr>
                <w:rFonts w:eastAsia="SimSun"/>
                <w:lang w:val="en-US" w:eastAsia="zh-CN"/>
              </w:rPr>
              <w:t>the</w:t>
            </w:r>
            <w:r w:rsidR="00625335">
              <w:rPr>
                <w:rFonts w:eastAsia="SimSun"/>
                <w:lang w:val="en-US" w:eastAsia="zh-CN"/>
              </w:rPr>
              <w:t xml:space="preserve"> IE in the </w:t>
            </w:r>
            <w:r w:rsidR="003E2B48">
              <w:rPr>
                <w:rFonts w:eastAsia="SimSun"/>
                <w:lang w:val="en-US" w:eastAsia="zh-CN"/>
              </w:rPr>
              <w:t>ASN.1 to</w:t>
            </w:r>
            <w:r w:rsidR="000139BD">
              <w:rPr>
                <w:rFonts w:eastAsia="SimSun"/>
                <w:lang w:val="en-US" w:eastAsia="zh-CN"/>
              </w:rPr>
              <w:t xml:space="preserve"> be mandatory</w:t>
            </w:r>
            <w:r w:rsidR="006A3B6B">
              <w:rPr>
                <w:rFonts w:eastAsia="SimSun" w:hint="eastAsia"/>
                <w:lang w:val="en-US" w:eastAsia="zh-CN"/>
              </w:rPr>
              <w:t>.</w:t>
            </w:r>
          </w:p>
          <w:p w14:paraId="7E18DD2E" w14:textId="51AF1CAF" w:rsidR="009A0A4D" w:rsidRDefault="009A0A4D" w:rsidP="003E2B4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55FBA" w:rsidR="00746A19" w:rsidRPr="006443D3" w:rsidRDefault="009629CF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9629CF">
              <w:rPr>
                <w:rFonts w:eastAsia="SimSun"/>
                <w:lang w:val="en-US" w:eastAsia="zh-CN"/>
              </w:rPr>
              <w:t xml:space="preserve">Wrong </w:t>
            </w:r>
            <w:r w:rsidR="0030338F">
              <w:rPr>
                <w:rFonts w:eastAsia="SimSun"/>
                <w:lang w:val="en-US" w:eastAsia="zh-CN"/>
              </w:rPr>
              <w:t>presence</w:t>
            </w:r>
            <w:r w:rsidR="00AE5A5C">
              <w:rPr>
                <w:rFonts w:eastAsia="SimSun"/>
                <w:lang w:val="en-US" w:eastAsia="zh-CN"/>
              </w:rPr>
              <w:t xml:space="preserve"> in ASN.1</w:t>
            </w:r>
            <w:r w:rsidR="002A48C5">
              <w:rPr>
                <w:rFonts w:eastAsia="SimSun"/>
                <w:lang w:val="en-US" w:eastAsia="zh-CN"/>
              </w:rPr>
              <w:t xml:space="preserve"> for the </w:t>
            </w:r>
            <w:r w:rsidR="002A48C5" w:rsidRPr="00834270">
              <w:rPr>
                <w:bCs/>
                <w:i/>
                <w:lang w:eastAsia="ja-JP"/>
              </w:rPr>
              <w:t>DL Discarding</w:t>
            </w:r>
            <w:r w:rsidR="002A48C5">
              <w:t xml:space="preserve"> IE</w:t>
            </w:r>
            <w:r w:rsidR="00922A41">
              <w:rPr>
                <w:rFonts w:eastAsia="SimSun"/>
                <w:lang w:val="en-US" w:eastAsia="zh-CN"/>
              </w:rPr>
              <w:t xml:space="preserve">. </w:t>
            </w:r>
            <w:r w:rsidR="004D18A7"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41E75D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9.</w:t>
            </w:r>
            <w:r w:rsidR="001520D4">
              <w:rPr>
                <w:rFonts w:eastAsia="SimSun"/>
                <w:lang w:val="en-US"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>.</w:t>
            </w:r>
            <w:r w:rsidR="001520D4">
              <w:rPr>
                <w:rFonts w:eastAsia="SimSun"/>
                <w:lang w:val="en-US" w:eastAsia="zh-CN"/>
              </w:rPr>
              <w:t>5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6693912F" w:rsidR="00B8393E" w:rsidRDefault="00B8393E" w:rsidP="00B8393E">
      <w:pPr>
        <w:rPr>
          <w:noProof/>
        </w:rPr>
      </w:pPr>
    </w:p>
    <w:p w14:paraId="41EF2E2F" w14:textId="19067CB7" w:rsidR="00530EA7" w:rsidRDefault="00530EA7" w:rsidP="00530EA7">
      <w:pPr>
        <w:pStyle w:val="FirstChange"/>
      </w:pPr>
      <w:r w:rsidRPr="00CE63E2">
        <w:t xml:space="preserve">&lt;&lt;&lt;&lt;&lt;&lt;&lt;&lt;&lt;&lt;&lt;&lt;&lt;&lt;&lt;&lt;&lt;&lt;&lt;&lt; </w:t>
      </w:r>
      <w:r w:rsidR="00A9190C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7355019D" w14:textId="77777777" w:rsidR="003929D6" w:rsidRPr="002B3868" w:rsidRDefault="003929D6" w:rsidP="003929D6">
      <w:pPr>
        <w:pStyle w:val="Heading4"/>
      </w:pPr>
      <w:bookmarkStart w:id="5" w:name="_Toc45652458"/>
      <w:bookmarkStart w:id="6" w:name="_Toc45658890"/>
      <w:bookmarkStart w:id="7" w:name="_Toc45720710"/>
      <w:bookmarkStart w:id="8" w:name="_Toc45798588"/>
      <w:bookmarkStart w:id="9" w:name="_Toc45897977"/>
      <w:bookmarkStart w:id="10" w:name="_Toc51746181"/>
      <w:bookmarkStart w:id="11" w:name="_Toc64446445"/>
      <w:bookmarkStart w:id="12" w:name="_Toc73982315"/>
      <w:bookmarkStart w:id="13" w:name="_Toc88652404"/>
      <w:bookmarkStart w:id="14" w:name="_Toc97891447"/>
      <w:bookmarkStart w:id="15" w:name="_Toc99123590"/>
      <w:bookmarkStart w:id="16" w:name="_Toc99662395"/>
      <w:bookmarkStart w:id="17" w:name="_Toc105152462"/>
      <w:bookmarkStart w:id="18" w:name="_Toc105174268"/>
      <w:bookmarkStart w:id="19" w:name="_Toc106109266"/>
      <w:bookmarkStart w:id="20" w:name="_Toc107409724"/>
      <w:bookmarkStart w:id="21" w:name="_Toc112756913"/>
      <w:bookmarkStart w:id="22" w:name="_Toc155944681"/>
      <w:bookmarkStart w:id="23" w:name="_Toc20953736"/>
      <w:bookmarkStart w:id="24" w:name="_Toc29390265"/>
      <w:r w:rsidRPr="002B3868">
        <w:t>9.</w:t>
      </w:r>
      <w:r w:rsidRPr="002B3868">
        <w:rPr>
          <w:rFonts w:hint="eastAsia"/>
        </w:rPr>
        <w:t>3</w:t>
      </w:r>
      <w:r w:rsidRPr="002B3868">
        <w:t>.1.</w:t>
      </w:r>
      <w:r>
        <w:t>190</w:t>
      </w:r>
      <w:r w:rsidRPr="002B3868">
        <w:tab/>
      </w:r>
      <w:r w:rsidRPr="002B3868">
        <w:rPr>
          <w:rFonts w:hint="eastAsia"/>
        </w:rPr>
        <w:t>Early</w:t>
      </w:r>
      <w:r w:rsidRPr="002B3868">
        <w:t xml:space="preserve"> Status Transfer Transparent Container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F2BD4A8" w14:textId="77777777" w:rsidR="003929D6" w:rsidRPr="007B0282" w:rsidRDefault="003929D6" w:rsidP="003929D6">
      <w:r w:rsidRPr="007B0282">
        <w:t xml:space="preserve">The </w:t>
      </w:r>
      <w:r w:rsidRPr="007B0282">
        <w:rPr>
          <w:rFonts w:hint="eastAsia"/>
          <w:i/>
          <w:lang w:eastAsia="zh-CN"/>
        </w:rPr>
        <w:t>Early</w:t>
      </w:r>
      <w:r w:rsidRPr="007B0282">
        <w:rPr>
          <w:i/>
        </w:rPr>
        <w:t xml:space="preserve"> Status Transfer Transparent Container</w:t>
      </w:r>
      <w:r w:rsidRPr="007B0282">
        <w:t xml:space="preserve"> IE is an information element that is produced by the </w:t>
      </w:r>
      <w:r w:rsidRPr="007B0282">
        <w:rPr>
          <w:rFonts w:eastAsia="MS Mincho"/>
        </w:rPr>
        <w:t>s</w:t>
      </w:r>
      <w:r w:rsidRPr="007B0282">
        <w:t xml:space="preserve">ource </w:t>
      </w:r>
      <w:r w:rsidRPr="007B0282">
        <w:rPr>
          <w:rFonts w:hint="eastAsia"/>
          <w:lang w:eastAsia="zh-CN"/>
        </w:rPr>
        <w:t>NG-RAN node</w:t>
      </w:r>
      <w:r w:rsidRPr="007B0282">
        <w:t xml:space="preserve"> and is transmitted to the target </w:t>
      </w:r>
      <w:r w:rsidRPr="007B0282">
        <w:rPr>
          <w:rFonts w:hint="eastAsia"/>
          <w:lang w:eastAsia="zh-CN"/>
        </w:rPr>
        <w:t>NG-RAN node</w:t>
      </w:r>
      <w:r w:rsidRPr="007B0282">
        <w:t xml:space="preserve">. This IE is used for the </w:t>
      </w:r>
      <w:r w:rsidRPr="007B0282">
        <w:rPr>
          <w:rFonts w:hint="eastAsia"/>
          <w:lang w:eastAsia="zh-CN"/>
        </w:rPr>
        <w:t>NG</w:t>
      </w:r>
      <w:r w:rsidRPr="007B0282">
        <w:t xml:space="preserve"> </w:t>
      </w:r>
      <w:r w:rsidRPr="007B0282">
        <w:rPr>
          <w:rFonts w:hint="eastAsia"/>
          <w:lang w:eastAsia="zh-CN"/>
        </w:rPr>
        <w:t xml:space="preserve">DAPS </w:t>
      </w:r>
      <w:r w:rsidRPr="007B0282">
        <w:t>handover case</w:t>
      </w:r>
      <w:r w:rsidRPr="00236A81">
        <w:t>, and for the NG-handover with time-based trigger condition</w:t>
      </w:r>
      <w:r w:rsidRPr="007B0282">
        <w:t xml:space="preserve"> case.</w:t>
      </w:r>
    </w:p>
    <w:p w14:paraId="6F89E4CE" w14:textId="77777777" w:rsidR="003929D6" w:rsidRPr="007B0282" w:rsidRDefault="003929D6" w:rsidP="003929D6">
      <w:pPr>
        <w:widowControl w:val="0"/>
      </w:pPr>
      <w:r w:rsidRPr="007B0282">
        <w:t xml:space="preserve">This IE is transparent to the </w:t>
      </w:r>
      <w:r w:rsidRPr="007B0282">
        <w:rPr>
          <w:rFonts w:hint="eastAsia"/>
          <w:lang w:eastAsia="zh-CN"/>
        </w:rPr>
        <w:t>5GC</w:t>
      </w:r>
      <w:r w:rsidRPr="007B0282"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3929D6" w:rsidRPr="007B0282" w14:paraId="00A1F06D" w14:textId="77777777" w:rsidTr="00475D53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A062" w14:textId="77777777" w:rsidR="003929D6" w:rsidRPr="007B0282" w:rsidRDefault="003929D6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98A7" w14:textId="77777777" w:rsidR="003929D6" w:rsidRPr="007B0282" w:rsidRDefault="003929D6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42B1" w14:textId="77777777" w:rsidR="003929D6" w:rsidRPr="007B0282" w:rsidRDefault="003929D6" w:rsidP="00475D53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7B0282">
              <w:rPr>
                <w:sz w:val="16"/>
                <w:szCs w:val="16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5C3D" w14:textId="77777777" w:rsidR="003929D6" w:rsidRPr="007B0282" w:rsidRDefault="003929D6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6521" w14:textId="77777777" w:rsidR="003929D6" w:rsidRPr="007B0282" w:rsidRDefault="003929D6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7C14" w14:textId="77777777" w:rsidR="003929D6" w:rsidRPr="007B0282" w:rsidRDefault="003929D6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E3FB" w14:textId="77777777" w:rsidR="003929D6" w:rsidRPr="007B0282" w:rsidRDefault="003929D6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929D6" w:rsidRPr="007B0282" w14:paraId="2DCDA64E" w14:textId="77777777" w:rsidTr="00475D5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29B6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 xml:space="preserve">CHOICE </w:t>
            </w:r>
            <w:r w:rsidRPr="00367E0D">
              <w:rPr>
                <w:i/>
                <w:lang w:eastAsia="ja-JP"/>
              </w:rPr>
              <w:t>Procedure Stage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1A16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A3AC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C39D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5ED7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1AE0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C2C4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29D6" w:rsidRPr="007B0282" w14:paraId="319C0CB6" w14:textId="77777777" w:rsidTr="00475D5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D4A7" w14:textId="77777777" w:rsidR="003929D6" w:rsidRPr="00EF7290" w:rsidRDefault="003929D6" w:rsidP="00475D53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7A1462">
              <w:rPr>
                <w:bCs/>
                <w:i/>
                <w:iCs/>
                <w:lang w:eastAsia="ja-JP"/>
              </w:rPr>
              <w:t>&gt;First DL COUNT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EE19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1058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E2F3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5C18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DA10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6D62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29D6" w:rsidRPr="007B0282" w14:paraId="6D58741E" w14:textId="77777777" w:rsidTr="00475D5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803A" w14:textId="77777777" w:rsidR="003929D6" w:rsidRPr="007A1462" w:rsidRDefault="003929D6" w:rsidP="00475D53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7A1462">
              <w:rPr>
                <w:b/>
                <w:bCs/>
                <w:lang w:eastAsia="ja-JP"/>
              </w:rPr>
              <w:t>&gt;&gt;</w:t>
            </w:r>
            <w:r w:rsidRPr="007A1462">
              <w:rPr>
                <w:rFonts w:hint="eastAsia"/>
                <w:b/>
                <w:bCs/>
                <w:lang w:eastAsia="zh-CN"/>
              </w:rPr>
              <w:t>D</w:t>
            </w:r>
            <w:r w:rsidRPr="007A1462">
              <w:rPr>
                <w:b/>
                <w:bCs/>
                <w:lang w:eastAsia="ja-JP"/>
              </w:rPr>
              <w:t xml:space="preserve">RBs Subject To Early </w:t>
            </w:r>
            <w:r w:rsidRPr="007A1462">
              <w:rPr>
                <w:rFonts w:hint="eastAsia"/>
                <w:b/>
                <w:bCs/>
                <w:lang w:eastAsia="zh-CN"/>
              </w:rPr>
              <w:t>Status</w:t>
            </w:r>
            <w:r w:rsidRPr="007A1462">
              <w:rPr>
                <w:b/>
                <w:bCs/>
                <w:lang w:eastAsia="ja-JP"/>
              </w:rPr>
              <w:t xml:space="preserve"> Transfer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104F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5501" w14:textId="77777777" w:rsidR="003929D6" w:rsidRPr="001F56FF" w:rsidRDefault="003929D6" w:rsidP="00475D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1F56FF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EAF2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08C1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887D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BF9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29D6" w:rsidRPr="007B0282" w14:paraId="57AEABC0" w14:textId="77777777" w:rsidTr="00475D5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9BFB" w14:textId="77777777" w:rsidR="003929D6" w:rsidRPr="007A1462" w:rsidRDefault="003929D6" w:rsidP="00475D53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7A1462">
              <w:rPr>
                <w:b/>
                <w:bCs/>
                <w:lang w:eastAsia="ja-JP"/>
              </w:rPr>
              <w:t>&gt;&gt;&gt;</w:t>
            </w:r>
            <w:r w:rsidRPr="007A1462">
              <w:rPr>
                <w:rFonts w:hint="eastAsia"/>
                <w:b/>
                <w:bCs/>
                <w:lang w:eastAsia="ja-JP"/>
              </w:rPr>
              <w:t>D</w:t>
            </w:r>
            <w:r w:rsidRPr="007A1462">
              <w:rPr>
                <w:b/>
                <w:bCs/>
                <w:lang w:eastAsia="ja-JP"/>
              </w:rPr>
              <w:t xml:space="preserve">RBs Subject To Early </w:t>
            </w:r>
            <w:r w:rsidRPr="007A1462">
              <w:rPr>
                <w:rFonts w:hint="eastAsia"/>
                <w:b/>
                <w:bCs/>
                <w:lang w:eastAsia="ja-JP"/>
              </w:rPr>
              <w:t>Status</w:t>
            </w:r>
            <w:r w:rsidRPr="007A1462">
              <w:rPr>
                <w:b/>
                <w:bCs/>
                <w:lang w:eastAsia="ja-JP"/>
              </w:rPr>
              <w:t xml:space="preserve"> Transfer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DA67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82C0" w14:textId="77777777" w:rsidR="003929D6" w:rsidRPr="001F56FF" w:rsidRDefault="003929D6" w:rsidP="00475D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1F56FF">
              <w:rPr>
                <w:i/>
                <w:lang w:eastAsia="ja-JP"/>
              </w:rPr>
              <w:t>1..&lt;</w:t>
            </w:r>
            <w:proofErr w:type="spellStart"/>
            <w:r w:rsidRPr="001F56FF">
              <w:rPr>
                <w:i/>
                <w:lang w:eastAsia="ja-JP"/>
              </w:rPr>
              <w:t>maxnoofDRBs</w:t>
            </w:r>
            <w:proofErr w:type="spellEnd"/>
            <w:r w:rsidRPr="001F56FF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D7B8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6AC3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882B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9E7A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29D6" w:rsidRPr="007B0282" w14:paraId="57506BA4" w14:textId="77777777" w:rsidTr="00475D5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C123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7B0282">
              <w:rPr>
                <w:lang w:eastAsia="ja-JP"/>
              </w:rPr>
              <w:t>&gt;&gt;&gt;&gt;</w:t>
            </w:r>
            <w:r w:rsidRPr="007B0282">
              <w:rPr>
                <w:rFonts w:hint="eastAsia"/>
                <w:lang w:eastAsia="zh-CN"/>
              </w:rPr>
              <w:t>D</w:t>
            </w:r>
            <w:r w:rsidRPr="007B0282">
              <w:rPr>
                <w:lang w:eastAsia="ja-JP"/>
              </w:rPr>
              <w:t>RB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3422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BCB7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9372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9.3.1.53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4386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2D9E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DA3E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29D6" w:rsidRPr="007B0282" w14:paraId="58E8C4D7" w14:textId="77777777" w:rsidTr="00475D5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5ABB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 xml:space="preserve">&gt;&gt;&gt;&gt;CHOICE </w:t>
            </w:r>
            <w:r w:rsidRPr="00367E0D">
              <w:rPr>
                <w:bCs/>
                <w:i/>
                <w:lang w:eastAsia="ja-JP"/>
              </w:rPr>
              <w:t>First DL COUNT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7DD7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8D02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286B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6E88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3EA7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9869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29D6" w:rsidRPr="007B0282" w14:paraId="19964FE3" w14:textId="77777777" w:rsidTr="00475D5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5DFE" w14:textId="77777777" w:rsidR="003929D6" w:rsidRPr="00EF7290" w:rsidRDefault="003929D6" w:rsidP="00475D53">
            <w:pPr>
              <w:pStyle w:val="TAL"/>
              <w:keepNext w:val="0"/>
              <w:keepLines w:val="0"/>
              <w:widowControl w:val="0"/>
              <w:ind w:leftChars="250" w:left="500"/>
              <w:rPr>
                <w:i/>
                <w:iCs/>
                <w:lang w:eastAsia="ja-JP"/>
              </w:rPr>
            </w:pPr>
            <w:r w:rsidRPr="00EF7290">
              <w:rPr>
                <w:bCs/>
                <w:i/>
                <w:iCs/>
                <w:lang w:eastAsia="ja-JP"/>
              </w:rPr>
              <w:t>&gt;&gt;&gt;&gt;&gt;</w:t>
            </w:r>
            <w:r w:rsidRPr="007A1462">
              <w:rPr>
                <w:bCs/>
                <w:i/>
                <w:iCs/>
                <w:lang w:eastAsia="ja-JP"/>
              </w:rPr>
              <w:t>12 bits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DD13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E8DB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1A4A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3EC2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62F5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199B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29D6" w:rsidRPr="007B0282" w14:paraId="19169E9B" w14:textId="77777777" w:rsidTr="00475D5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859E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ind w:leftChars="300" w:left="600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>&gt;&gt;&gt;&gt;&gt;&gt;FIRST DL COUNT Value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C32E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B22D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2292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snapToGrid w:val="0"/>
                <w:lang w:eastAsia="ja-JP"/>
              </w:rPr>
              <w:t xml:space="preserve">COUNT Value </w:t>
            </w:r>
            <w:r w:rsidRPr="007B0282">
              <w:rPr>
                <w:snapToGrid w:val="0"/>
                <w:lang w:val="en-US" w:eastAsia="ja-JP"/>
              </w:rPr>
              <w:t xml:space="preserve">for PDCP SN Length 12 </w:t>
            </w:r>
            <w:r w:rsidRPr="007B0282">
              <w:rPr>
                <w:lang w:eastAsia="ja-JP"/>
              </w:rPr>
              <w:t>9.3.1.109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F3B0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PDCP-SN and Hyper frame number of the first DL SDU that the source NG-RAN node forwards to the target NG-RAN node in case of 12 bit long PDCP-SN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7DB4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4945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29D6" w:rsidRPr="007B0282" w14:paraId="1B9BC049" w14:textId="77777777" w:rsidTr="00475D5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5F2D" w14:textId="77777777" w:rsidR="003929D6" w:rsidRPr="00EF7290" w:rsidRDefault="003929D6" w:rsidP="00475D53">
            <w:pPr>
              <w:pStyle w:val="TAL"/>
              <w:keepNext w:val="0"/>
              <w:keepLines w:val="0"/>
              <w:widowControl w:val="0"/>
              <w:ind w:leftChars="250" w:left="500"/>
              <w:rPr>
                <w:i/>
                <w:iCs/>
                <w:lang w:eastAsia="ja-JP"/>
              </w:rPr>
            </w:pPr>
            <w:r w:rsidRPr="00EF7290">
              <w:rPr>
                <w:bCs/>
                <w:i/>
                <w:iCs/>
                <w:lang w:eastAsia="ja-JP"/>
              </w:rPr>
              <w:t>&gt;&gt;&gt;&gt;&gt;</w:t>
            </w:r>
            <w:r w:rsidRPr="007A1462">
              <w:rPr>
                <w:bCs/>
                <w:i/>
                <w:iCs/>
                <w:lang w:eastAsia="ja-JP"/>
              </w:rPr>
              <w:t>18 bits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0409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9A12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8559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74E2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DBDD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9E5A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29D6" w:rsidRPr="007B0282" w14:paraId="1C479A5E" w14:textId="77777777" w:rsidTr="00475D5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5EFA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ind w:leftChars="300" w:left="600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>&gt;&gt;&gt;&gt;&gt;&gt;FIRST DL COUNT Value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67F9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9C6B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69FF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COUNT Value for PDCP SN Length 18</w:t>
            </w:r>
          </w:p>
          <w:p w14:paraId="5D152D29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9.3.1.110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54D1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PDCP-SN and Hyper frame number of the first DL SDU that the source NG-RAN node forwards to the target NG-RAN node in case of 18 bit long PDCP-SN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7E04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19BE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29D6" w:rsidRPr="007B0282" w14:paraId="37F1855B" w14:textId="77777777" w:rsidTr="00475D5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C3DF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lang w:eastAsia="ja-JP"/>
              </w:rPr>
            </w:pPr>
            <w:r w:rsidRPr="00834270">
              <w:rPr>
                <w:bCs/>
                <w:i/>
                <w:lang w:eastAsia="ja-JP"/>
              </w:rPr>
              <w:t>&gt;DL Discarding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EC92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7D79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7309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DF35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E446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1A1D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929D6" w:rsidRPr="007B0282" w14:paraId="5ED8847F" w14:textId="77777777" w:rsidTr="00475D5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BE16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 w:rsidRPr="00834270">
              <w:rPr>
                <w:b/>
                <w:lang w:eastAsia="ja-JP"/>
              </w:rPr>
              <w:t xml:space="preserve">&gt;&gt;DRBs Subject To DL </w:t>
            </w:r>
            <w:r w:rsidRPr="006A3D91">
              <w:rPr>
                <w:b/>
                <w:bCs/>
                <w:lang w:eastAsia="ja-JP"/>
              </w:rPr>
              <w:t>Discarding</w:t>
            </w:r>
            <w:r w:rsidRPr="00834270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3D83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D87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6634C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D650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6E9E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55AD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A31E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29D6" w:rsidRPr="007B0282" w14:paraId="5754EA9A" w14:textId="77777777" w:rsidTr="00475D5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EABB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lang w:eastAsia="ja-JP"/>
              </w:rPr>
            </w:pPr>
            <w:r w:rsidRPr="00834270">
              <w:rPr>
                <w:b/>
                <w:lang w:eastAsia="ja-JP"/>
              </w:rPr>
              <w:t>&gt;&gt;&gt;DRBs Subject To DL Discarding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E5AC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B3E0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6634C">
              <w:rPr>
                <w:i/>
                <w:iCs/>
                <w:lang w:eastAsia="ja-JP"/>
              </w:rPr>
              <w:t>1 .. &lt;</w:t>
            </w:r>
            <w:proofErr w:type="spellStart"/>
            <w:r w:rsidRPr="0066634C">
              <w:rPr>
                <w:i/>
                <w:iCs/>
                <w:lang w:eastAsia="ja-JP"/>
              </w:rPr>
              <w:t>maxnoofDRBs</w:t>
            </w:r>
            <w:proofErr w:type="spellEnd"/>
            <w:r w:rsidRPr="0066634C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81A6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B603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82D6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F507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29D6" w:rsidRPr="007B0282" w14:paraId="666B5A70" w14:textId="77777777" w:rsidTr="00475D5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6B6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834270">
              <w:rPr>
                <w:lang w:eastAsia="ja-JP"/>
              </w:rPr>
              <w:t>&gt;&gt;&gt;&gt;DRB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5C1F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C93C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D094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9.3.1.53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5FB5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776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8000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29D6" w:rsidRPr="007B0282" w14:paraId="649774FC" w14:textId="77777777" w:rsidTr="00475D5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5DBE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834270">
              <w:rPr>
                <w:lang w:eastAsia="ja-JP"/>
              </w:rPr>
              <w:t xml:space="preserve">&gt;&gt;&gt;&gt;CHOICE </w:t>
            </w:r>
            <w:r w:rsidRPr="0066634C">
              <w:rPr>
                <w:i/>
                <w:iCs/>
                <w:lang w:eastAsia="ja-JP"/>
              </w:rPr>
              <w:t xml:space="preserve">DL </w:t>
            </w:r>
            <w:r w:rsidRPr="006A3D91">
              <w:rPr>
                <w:lang w:eastAsia="zh-CN"/>
              </w:rPr>
              <w:t>Discarding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0CF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766B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E32D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1C5F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5F6C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9645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29D6" w:rsidRPr="007B0282" w14:paraId="1D0C1208" w14:textId="77777777" w:rsidTr="00475D5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CFED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  <w:lang w:eastAsia="ja-JP"/>
              </w:rPr>
            </w:pPr>
            <w:r w:rsidRPr="0066634C">
              <w:rPr>
                <w:bCs/>
                <w:i/>
                <w:iCs/>
                <w:lang w:eastAsia="ja-JP"/>
              </w:rPr>
              <w:t>&gt;&gt;&gt;&gt;&gt;12 bits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828D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31B0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1E4F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695C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ABCA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3528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29D6" w:rsidRPr="007B0282" w14:paraId="22EA9892" w14:textId="77777777" w:rsidTr="00475D5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6FDB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ind w:leftChars="300" w:left="6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&gt;&gt;&gt;&gt;&gt;&gt;</w:t>
            </w:r>
            <w:r w:rsidRPr="00905ACB">
              <w:rPr>
                <w:bCs/>
                <w:lang w:eastAsia="ja-JP"/>
              </w:rPr>
              <w:t>DISCARD DL COUNT Value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122E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3EA8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ABF7" w14:textId="77777777" w:rsidR="003929D6" w:rsidRPr="00834270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34270">
              <w:rPr>
                <w:lang w:eastAsia="ja-JP"/>
              </w:rPr>
              <w:t xml:space="preserve">COUNT Value for PDCP SN Length 12 </w:t>
            </w:r>
          </w:p>
          <w:p w14:paraId="38E4032A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9.3.1.109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3368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PDCP-SN and Hyper frame number</w:t>
            </w:r>
            <w:r w:rsidRPr="00ED5774">
              <w:rPr>
                <w:lang w:eastAsia="ja-JP"/>
              </w:rPr>
              <w:t xml:space="preserve"> for which the </w:t>
            </w:r>
            <w:r>
              <w:rPr>
                <w:lang w:eastAsia="ja-JP"/>
              </w:rPr>
              <w:t>receiving</w:t>
            </w:r>
            <w:r w:rsidRPr="00ED577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NG-RAN node</w:t>
            </w:r>
            <w:r w:rsidRPr="00ED5774">
              <w:rPr>
                <w:lang w:eastAsia="ja-JP"/>
              </w:rPr>
              <w:t xml:space="preserve"> should discard forwarded DL SDUs associated with lower values </w:t>
            </w:r>
            <w:r w:rsidRPr="00FF1BAF">
              <w:rPr>
                <w:lang w:eastAsia="ja-JP"/>
              </w:rPr>
              <w:t>in case of 1</w:t>
            </w:r>
            <w:r>
              <w:rPr>
                <w:lang w:eastAsia="ja-JP"/>
              </w:rPr>
              <w:t>2</w:t>
            </w:r>
            <w:r w:rsidRPr="00FF1BAF">
              <w:rPr>
                <w:lang w:eastAsia="ja-JP"/>
              </w:rPr>
              <w:t xml:space="preserve"> bit long </w:t>
            </w:r>
            <w:r w:rsidRPr="00FF1BAF">
              <w:rPr>
                <w:lang w:eastAsia="ja-JP"/>
              </w:rPr>
              <w:lastRenderedPageBreak/>
              <w:t>PDCP-SN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EBC2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3630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29D6" w:rsidRPr="007B0282" w14:paraId="1C35F52A" w14:textId="77777777" w:rsidTr="00475D5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D74F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  <w:lang w:eastAsia="ja-JP"/>
              </w:rPr>
            </w:pPr>
            <w:r w:rsidRPr="0066634C">
              <w:rPr>
                <w:bCs/>
                <w:i/>
                <w:iCs/>
                <w:lang w:eastAsia="ja-JP"/>
              </w:rPr>
              <w:t>&gt;&gt;&gt;&gt;&gt;18 bits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A301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24C5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7761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879A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DDBD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5761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29D6" w:rsidRPr="007B0282" w14:paraId="49538812" w14:textId="77777777" w:rsidTr="00475D5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0653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ind w:leftChars="300" w:left="6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&gt;&gt;&gt;&gt;&gt;&gt;</w:t>
            </w:r>
            <w:r w:rsidRPr="00905ACB">
              <w:rPr>
                <w:bCs/>
                <w:lang w:eastAsia="ja-JP"/>
              </w:rPr>
              <w:t>DISCARD DL COUNT Value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9597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9DC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AC1D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COUNT Value for PDCP SN Length 18</w:t>
            </w:r>
          </w:p>
          <w:p w14:paraId="3FFDC3A7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9.3.1.110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C5E6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PDCP-SN and Hyper frame number</w:t>
            </w:r>
            <w:r w:rsidRPr="00ED5774">
              <w:rPr>
                <w:lang w:eastAsia="ja-JP"/>
              </w:rPr>
              <w:t xml:space="preserve"> for which the </w:t>
            </w:r>
            <w:r>
              <w:rPr>
                <w:lang w:eastAsia="ja-JP"/>
              </w:rPr>
              <w:t>receiving</w:t>
            </w:r>
            <w:r w:rsidRPr="00ED577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NG-RAN node</w:t>
            </w:r>
            <w:r w:rsidRPr="00ED5774">
              <w:rPr>
                <w:lang w:eastAsia="ja-JP"/>
              </w:rPr>
              <w:t xml:space="preserve"> should discard forwarded DL SDUs associated with lower values </w:t>
            </w:r>
            <w:r w:rsidRPr="00FF1BAF">
              <w:rPr>
                <w:lang w:eastAsia="ja-JP"/>
              </w:rPr>
              <w:t>in case of 1</w:t>
            </w:r>
            <w:r>
              <w:rPr>
                <w:lang w:eastAsia="ja-JP"/>
              </w:rPr>
              <w:t>8</w:t>
            </w:r>
            <w:r w:rsidRPr="00FF1BAF">
              <w:rPr>
                <w:lang w:eastAsia="ja-JP"/>
              </w:rPr>
              <w:t xml:space="preserve"> bit long PDCP-SN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AF12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06F4" w14:textId="77777777" w:rsidR="003929D6" w:rsidRPr="007B0282" w:rsidRDefault="003929D6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tbl>
      <w:tblPr>
        <w:tblpPr w:leftFromText="180" w:rightFromText="180" w:vertAnchor="text" w:horzAnchor="margin" w:tblpY="262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3929D6" w:rsidRPr="007B0282" w14:paraId="3307B199" w14:textId="77777777" w:rsidTr="00475D53">
        <w:tc>
          <w:tcPr>
            <w:tcW w:w="3288" w:type="dxa"/>
          </w:tcPr>
          <w:p w14:paraId="2497F4AE" w14:textId="77777777" w:rsidR="003929D6" w:rsidRPr="007B0282" w:rsidRDefault="003929D6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74927E64" w14:textId="77777777" w:rsidR="003929D6" w:rsidRPr="007B0282" w:rsidRDefault="003929D6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Explanation</w:t>
            </w:r>
          </w:p>
        </w:tc>
      </w:tr>
      <w:tr w:rsidR="003929D6" w:rsidRPr="007B0282" w14:paraId="204DE453" w14:textId="77777777" w:rsidTr="00475D53">
        <w:tc>
          <w:tcPr>
            <w:tcW w:w="3288" w:type="dxa"/>
          </w:tcPr>
          <w:p w14:paraId="49350A61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7B0282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519" w:type="dxa"/>
          </w:tcPr>
          <w:p w14:paraId="12DC163D" w14:textId="77777777" w:rsidR="003929D6" w:rsidRPr="007B0282" w:rsidRDefault="003929D6" w:rsidP="00475D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B0282">
              <w:rPr>
                <w:lang w:eastAsia="ja-JP"/>
              </w:rPr>
              <w:t xml:space="preserve">Maximum no. of DRBs allowed towards one UE. Value is </w:t>
            </w:r>
            <w:r w:rsidRPr="007B0282">
              <w:rPr>
                <w:rFonts w:eastAsia="SimSun"/>
                <w:lang w:eastAsia="zh-CN"/>
              </w:rPr>
              <w:t>32</w:t>
            </w:r>
            <w:r w:rsidRPr="007B0282">
              <w:rPr>
                <w:lang w:eastAsia="ja-JP"/>
              </w:rPr>
              <w:t>.</w:t>
            </w:r>
          </w:p>
        </w:tc>
      </w:tr>
    </w:tbl>
    <w:p w14:paraId="673D0689" w14:textId="77777777" w:rsidR="003929D6" w:rsidRPr="001F56FF" w:rsidRDefault="003929D6" w:rsidP="003929D6">
      <w:pPr>
        <w:rPr>
          <w:noProof/>
          <w:lang w:eastAsia="zh-CN"/>
        </w:rPr>
      </w:pPr>
    </w:p>
    <w:bookmarkEnd w:id="23"/>
    <w:bookmarkEnd w:id="24"/>
    <w:p w14:paraId="28EB24EA" w14:textId="1CCC14E9" w:rsidR="003929D6" w:rsidRDefault="003929D6" w:rsidP="003929D6">
      <w:pPr>
        <w:pStyle w:val="FirstChange"/>
        <w:jc w:val="left"/>
      </w:pPr>
    </w:p>
    <w:p w14:paraId="39E285FB" w14:textId="77777777" w:rsidR="00156D88" w:rsidRPr="00CE63E2" w:rsidRDefault="00156D88" w:rsidP="00156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7CF065" w14:textId="77777777" w:rsidR="00F0699B" w:rsidRDefault="00F0699B" w:rsidP="00A26FC9">
      <w:pPr>
        <w:pStyle w:val="PL"/>
        <w:spacing w:line="0" w:lineRule="atLeast"/>
        <w:rPr>
          <w:noProof w:val="0"/>
          <w:snapToGrid w:val="0"/>
        </w:rPr>
        <w:sectPr w:rsidR="00F0699B" w:rsidSect="00F86CFE">
          <w:headerReference w:type="default" r:id="rId13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0541E6BE" w14:textId="5A058964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2D6A90F1" w14:textId="77777777" w:rsidR="00D4693A" w:rsidRPr="001D2E49" w:rsidRDefault="00D4693A" w:rsidP="00D4693A">
      <w:pPr>
        <w:pStyle w:val="Heading3"/>
      </w:pPr>
      <w:bookmarkStart w:id="25" w:name="_Toc20955356"/>
      <w:bookmarkStart w:id="26" w:name="_Toc29503809"/>
      <w:bookmarkStart w:id="27" w:name="_Toc29504393"/>
      <w:bookmarkStart w:id="28" w:name="_Toc29504977"/>
      <w:bookmarkStart w:id="29" w:name="_Toc36553430"/>
      <w:bookmarkStart w:id="30" w:name="_Toc36555157"/>
      <w:bookmarkStart w:id="31" w:name="_Toc45652556"/>
      <w:bookmarkStart w:id="32" w:name="_Toc45658988"/>
      <w:bookmarkStart w:id="33" w:name="_Toc45720808"/>
      <w:bookmarkStart w:id="34" w:name="_Toc45798688"/>
      <w:bookmarkStart w:id="35" w:name="_Toc45898077"/>
      <w:bookmarkStart w:id="36" w:name="_Toc51746284"/>
      <w:bookmarkStart w:id="37" w:name="_Toc64446549"/>
      <w:bookmarkStart w:id="38" w:name="_Toc73982419"/>
      <w:bookmarkStart w:id="39" w:name="_Toc88652509"/>
      <w:bookmarkStart w:id="40" w:name="_Toc97891553"/>
      <w:bookmarkStart w:id="41" w:name="_Toc99123758"/>
      <w:bookmarkStart w:id="42" w:name="_Toc99662564"/>
      <w:bookmarkStart w:id="43" w:name="_Toc105152643"/>
      <w:bookmarkStart w:id="44" w:name="_Toc105174449"/>
      <w:bookmarkStart w:id="45" w:name="_Toc106109447"/>
      <w:bookmarkStart w:id="46" w:name="_Toc107409905"/>
      <w:bookmarkStart w:id="47" w:name="_Toc112757094"/>
      <w:bookmarkStart w:id="48" w:name="_Toc155944894"/>
      <w:r w:rsidRPr="001D2E49">
        <w:t>9.4.5</w:t>
      </w:r>
      <w:r w:rsidRPr="001D2E49">
        <w:tab/>
        <w:t>Information Element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C47315C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23D7F07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3ED28A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1FA4F1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60793DA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BFC260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90AED9" w14:textId="77777777" w:rsidR="00D4693A" w:rsidRPr="001D2E49" w:rsidRDefault="00D4693A" w:rsidP="00D4693A">
      <w:pPr>
        <w:pStyle w:val="PL"/>
        <w:rPr>
          <w:noProof w:val="0"/>
          <w:snapToGrid w:val="0"/>
        </w:rPr>
      </w:pPr>
    </w:p>
    <w:p w14:paraId="379089BB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F00AF0A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847DFE3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36F92A91" w14:textId="77777777" w:rsidR="005D35A6" w:rsidRPr="00CE63E2" w:rsidRDefault="005D35A6" w:rsidP="005D35A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7D43A7" w14:textId="77777777" w:rsidR="000046DE" w:rsidRPr="008711EA" w:rsidRDefault="000046DE" w:rsidP="000046DE">
      <w:pPr>
        <w:pStyle w:val="PL"/>
        <w:rPr>
          <w:noProof w:val="0"/>
          <w:snapToGrid w:val="0"/>
        </w:rPr>
      </w:pPr>
    </w:p>
    <w:p w14:paraId="2174AA9B" w14:textId="4FDB529D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4F8738AE" w14:textId="77777777" w:rsidR="005337FE" w:rsidRPr="002B3868" w:rsidRDefault="005337FE" w:rsidP="005337FE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11963A1D" w14:textId="77777777" w:rsidR="005337FE" w:rsidRPr="002B3868" w:rsidRDefault="005337FE" w:rsidP="005337FE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4B402847" w14:textId="77777777" w:rsidR="005337FE" w:rsidRPr="002B3868" w:rsidRDefault="005337FE" w:rsidP="005337FE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7755F90A" w14:textId="77777777" w:rsidR="005337FE" w:rsidRPr="002B3868" w:rsidRDefault="005337FE" w:rsidP="005337FE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383FFF40" w14:textId="77777777" w:rsidR="005337FE" w:rsidRPr="002B3868" w:rsidRDefault="005337FE" w:rsidP="005337FE">
      <w:pPr>
        <w:pStyle w:val="PL"/>
        <w:rPr>
          <w:snapToGrid w:val="0"/>
        </w:rPr>
      </w:pPr>
    </w:p>
    <w:p w14:paraId="0A301597" w14:textId="77777777" w:rsidR="005337FE" w:rsidRPr="002B3868" w:rsidRDefault="005337FE" w:rsidP="005337FE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71B90570" w14:textId="61F9E83A" w:rsidR="005337FE" w:rsidRDefault="005337FE" w:rsidP="005337FE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1D2E49">
        <w:rPr>
          <w:noProof w:val="0"/>
          <w:snapToGrid w:val="0"/>
        </w:rPr>
        <w:t>{</w:t>
      </w:r>
      <w:r w:rsidRPr="000A3CA1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 id-</w:t>
      </w:r>
      <w:proofErr w:type="spellStart"/>
      <w:r>
        <w:rPr>
          <w:rFonts w:cs="Arial"/>
          <w:lang w:eastAsia="ja-JP"/>
        </w:rPr>
        <w:t>DLDiscarding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DLDiscarding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ins w:id="49" w:author="Huawei" w:date="2024-01-15T15:00:00Z">
        <w:r w:rsidR="00167893">
          <w:rPr>
            <w:rFonts w:eastAsiaTheme="minorHAnsi"/>
          </w:rPr>
          <w:t>mandatory</w:t>
        </w:r>
      </w:ins>
      <w:del w:id="50" w:author="Huawei" w:date="2024-01-15T15:00:00Z">
        <w:r w:rsidRPr="001D2E49" w:rsidDel="00167893">
          <w:rPr>
            <w:noProof w:val="0"/>
            <w:snapToGrid w:val="0"/>
          </w:rPr>
          <w:delText>optional</w:delText>
        </w:r>
      </w:del>
      <w:r w:rsidRPr="001D2E49">
        <w:rPr>
          <w:noProof w:val="0"/>
          <w:snapToGrid w:val="0"/>
        </w:rPr>
        <w:tab/>
        <w:t>},</w:t>
      </w:r>
      <w:r>
        <w:rPr>
          <w:snapToGrid w:val="0"/>
        </w:rPr>
        <w:tab/>
      </w:r>
    </w:p>
    <w:p w14:paraId="621293BE" w14:textId="77777777" w:rsidR="005337FE" w:rsidRPr="002B3868" w:rsidRDefault="005337FE" w:rsidP="005337FE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7DBADC2D" w14:textId="77777777" w:rsidR="005337FE" w:rsidRDefault="005337FE" w:rsidP="005337FE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049DA9BB" w14:textId="77777777" w:rsidR="005337FE" w:rsidRPr="002B3868" w:rsidRDefault="005337FE" w:rsidP="005337FE">
      <w:pPr>
        <w:pStyle w:val="PL"/>
        <w:rPr>
          <w:snapToGrid w:val="0"/>
        </w:rPr>
      </w:pPr>
    </w:p>
    <w:p w14:paraId="2F851652" w14:textId="77777777" w:rsidR="005337FE" w:rsidRDefault="005337FE" w:rsidP="005337FE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1FB601C9" w14:textId="77777777" w:rsidR="005337FE" w:rsidRDefault="005337FE" w:rsidP="005337FE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246F4620" w14:textId="77777777" w:rsidR="005337FE" w:rsidRPr="007E6716" w:rsidRDefault="005337FE" w:rsidP="005337FE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DLDiscarding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BE205C0" w14:textId="77777777" w:rsidR="005337FE" w:rsidRPr="007E6716" w:rsidRDefault="005337FE" w:rsidP="005337FE">
      <w:pPr>
        <w:pStyle w:val="PL"/>
      </w:pPr>
      <w:r w:rsidRPr="007E6716">
        <w:tab/>
        <w:t>...</w:t>
      </w:r>
    </w:p>
    <w:p w14:paraId="09038593" w14:textId="77777777" w:rsidR="005337FE" w:rsidRPr="007E6716" w:rsidRDefault="005337FE" w:rsidP="005337FE">
      <w:pPr>
        <w:pStyle w:val="PL"/>
      </w:pPr>
      <w:r w:rsidRPr="007E6716">
        <w:t>}</w:t>
      </w:r>
    </w:p>
    <w:p w14:paraId="6727FE50" w14:textId="77777777" w:rsidR="005337FE" w:rsidRPr="007E6716" w:rsidRDefault="005337FE" w:rsidP="005337FE">
      <w:pPr>
        <w:pStyle w:val="PL"/>
      </w:pPr>
    </w:p>
    <w:p w14:paraId="04543FD2" w14:textId="77777777" w:rsidR="005337FE" w:rsidRPr="007E6716" w:rsidRDefault="005337FE" w:rsidP="005337F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2F211F53" w14:textId="77777777" w:rsidR="005337FE" w:rsidRPr="007E6716" w:rsidRDefault="005337FE" w:rsidP="005337FE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4BB8A4C" w14:textId="77777777" w:rsidR="005337FE" w:rsidRPr="007E6716" w:rsidRDefault="005337FE" w:rsidP="005337FE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9B5429A" w14:textId="77777777" w:rsidR="005337FE" w:rsidRDefault="005337FE" w:rsidP="005337FE">
      <w:pPr>
        <w:pStyle w:val="PL"/>
        <w:rPr>
          <w:snapToGrid w:val="0"/>
        </w:rPr>
      </w:pPr>
    </w:p>
    <w:p w14:paraId="49C8E23D" w14:textId="77777777" w:rsidR="005337FE" w:rsidRPr="007E6716" w:rsidRDefault="005337FE" w:rsidP="005337FE">
      <w:pPr>
        <w:pStyle w:val="PL"/>
        <w:rPr>
          <w:snapToGrid w:val="0"/>
        </w:rPr>
      </w:pPr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3A9C2543" w14:textId="77777777" w:rsidR="005337FE" w:rsidRPr="007E6716" w:rsidRDefault="005337FE" w:rsidP="005337FE">
      <w:pPr>
        <w:pStyle w:val="PL"/>
      </w:pPr>
    </w:p>
    <w:p w14:paraId="134E52C9" w14:textId="77777777" w:rsidR="005337FE" w:rsidRPr="007E6716" w:rsidRDefault="005337FE" w:rsidP="005337FE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3ECA9B86" w14:textId="77777777" w:rsidR="005337FE" w:rsidRDefault="005337FE" w:rsidP="005337FE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drbID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7DBD277D" w14:textId="77777777" w:rsidR="005337FE" w:rsidRPr="007E6716" w:rsidRDefault="005337FE" w:rsidP="005337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dlCount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DLCountChoice</w:t>
      </w:r>
      <w:proofErr w:type="spellEnd"/>
      <w:r>
        <w:rPr>
          <w:noProof w:val="0"/>
        </w:rPr>
        <w:t>,</w:t>
      </w:r>
    </w:p>
    <w:p w14:paraId="5CA0CF02" w14:textId="77777777" w:rsidR="005337FE" w:rsidRPr="007E6716" w:rsidRDefault="005337FE" w:rsidP="005337FE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0326F72" w14:textId="77777777" w:rsidR="005337FE" w:rsidRPr="007E6716" w:rsidRDefault="005337FE" w:rsidP="005337FE">
      <w:pPr>
        <w:pStyle w:val="PL"/>
      </w:pPr>
      <w:r w:rsidRPr="007E6716">
        <w:tab/>
        <w:t>...</w:t>
      </w:r>
    </w:p>
    <w:p w14:paraId="49EA3B96" w14:textId="77777777" w:rsidR="005337FE" w:rsidRPr="007E6716" w:rsidRDefault="005337FE" w:rsidP="005337FE">
      <w:pPr>
        <w:pStyle w:val="PL"/>
      </w:pPr>
      <w:r w:rsidRPr="007E6716">
        <w:t>}</w:t>
      </w:r>
    </w:p>
    <w:p w14:paraId="39FCB4CC" w14:textId="77777777" w:rsidR="005337FE" w:rsidRPr="007E6716" w:rsidRDefault="005337FE" w:rsidP="005337FE">
      <w:pPr>
        <w:pStyle w:val="PL"/>
      </w:pPr>
    </w:p>
    <w:p w14:paraId="2EB0BEA4" w14:textId="77777777" w:rsidR="005337FE" w:rsidRPr="007E6716" w:rsidRDefault="005337FE" w:rsidP="005337F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4D8E6CD3" w14:textId="77777777" w:rsidR="005337FE" w:rsidRPr="007E6716" w:rsidRDefault="005337FE" w:rsidP="005337FE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BF1ACEC" w14:textId="77777777" w:rsidR="005337FE" w:rsidRPr="007E6716" w:rsidRDefault="005337FE" w:rsidP="005337FE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183C482" w14:textId="77777777" w:rsidR="005337FE" w:rsidRDefault="005337FE" w:rsidP="005337FE">
      <w:pPr>
        <w:pStyle w:val="PL"/>
        <w:rPr>
          <w:snapToGrid w:val="0"/>
        </w:rPr>
      </w:pPr>
    </w:p>
    <w:p w14:paraId="081B852A" w14:textId="77777777" w:rsidR="00484FE7" w:rsidRDefault="00484FE7" w:rsidP="006C6712">
      <w:pPr>
        <w:pStyle w:val="PL"/>
        <w:rPr>
          <w:snapToGrid w:val="0"/>
          <w:lang w:val="en-US" w:eastAsia="zh-CN"/>
        </w:rPr>
      </w:pPr>
    </w:p>
    <w:p w14:paraId="1A05F469" w14:textId="77777777" w:rsidR="008D405D" w:rsidRPr="006C6712" w:rsidRDefault="008D405D" w:rsidP="00B8393E">
      <w:pPr>
        <w:rPr>
          <w:noProof/>
          <w:lang w:val="en-US"/>
        </w:rPr>
      </w:pPr>
    </w:p>
    <w:p w14:paraId="0B76398C" w14:textId="643D4DA5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 </w:t>
      </w:r>
    </w:p>
    <w:tbl>
      <w:tblPr>
        <w:tblW w:w="12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2636"/>
      </w:tblGrid>
      <w:tr w:rsidR="00E70B66" w14:paraId="762B8A1A" w14:textId="77777777" w:rsidTr="00EA7A05">
        <w:trPr>
          <w:trHeight w:val="83"/>
        </w:trPr>
        <w:tc>
          <w:tcPr>
            <w:tcW w:w="1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F6615" w14:textId="77777777" w:rsidR="000C2CB4" w:rsidRDefault="000C2CB4">
      <w:r>
        <w:separator/>
      </w:r>
    </w:p>
  </w:endnote>
  <w:endnote w:type="continuationSeparator" w:id="0">
    <w:p w14:paraId="2447909D" w14:textId="77777777" w:rsidR="000C2CB4" w:rsidRDefault="000C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charset w:val="86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02840" w14:textId="77777777" w:rsidR="000C2CB4" w:rsidRDefault="000C2CB4">
      <w:r>
        <w:separator/>
      </w:r>
    </w:p>
  </w:footnote>
  <w:footnote w:type="continuationSeparator" w:id="0">
    <w:p w14:paraId="06366A3B" w14:textId="77777777" w:rsidR="000C2CB4" w:rsidRDefault="000C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97D34" w:rsidRDefault="00A97D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A97D34" w:rsidRDefault="00A97D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6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DE"/>
    <w:rsid w:val="000136AD"/>
    <w:rsid w:val="000139BD"/>
    <w:rsid w:val="000141F9"/>
    <w:rsid w:val="00014275"/>
    <w:rsid w:val="0002058A"/>
    <w:rsid w:val="00022123"/>
    <w:rsid w:val="00022E4A"/>
    <w:rsid w:val="00036A85"/>
    <w:rsid w:val="0004790F"/>
    <w:rsid w:val="00052B5B"/>
    <w:rsid w:val="000531E8"/>
    <w:rsid w:val="00075654"/>
    <w:rsid w:val="00076B51"/>
    <w:rsid w:val="00080D42"/>
    <w:rsid w:val="00081BDD"/>
    <w:rsid w:val="00082ECC"/>
    <w:rsid w:val="00084CA9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756"/>
    <w:rsid w:val="000C28E3"/>
    <w:rsid w:val="000C2CB4"/>
    <w:rsid w:val="000C6598"/>
    <w:rsid w:val="000C6DA6"/>
    <w:rsid w:val="000C6F20"/>
    <w:rsid w:val="000D44B3"/>
    <w:rsid w:val="000E389F"/>
    <w:rsid w:val="000E46AA"/>
    <w:rsid w:val="000F1F5F"/>
    <w:rsid w:val="000F5825"/>
    <w:rsid w:val="000F7DBB"/>
    <w:rsid w:val="001017F1"/>
    <w:rsid w:val="00103572"/>
    <w:rsid w:val="00105E3E"/>
    <w:rsid w:val="00106106"/>
    <w:rsid w:val="001073B2"/>
    <w:rsid w:val="00110CB7"/>
    <w:rsid w:val="001139BB"/>
    <w:rsid w:val="00115040"/>
    <w:rsid w:val="0012191E"/>
    <w:rsid w:val="001242A1"/>
    <w:rsid w:val="00124EDE"/>
    <w:rsid w:val="00127370"/>
    <w:rsid w:val="00127587"/>
    <w:rsid w:val="001275CA"/>
    <w:rsid w:val="00135760"/>
    <w:rsid w:val="00136678"/>
    <w:rsid w:val="00137C66"/>
    <w:rsid w:val="001408F7"/>
    <w:rsid w:val="00140E6A"/>
    <w:rsid w:val="0014148D"/>
    <w:rsid w:val="00145D43"/>
    <w:rsid w:val="001520D4"/>
    <w:rsid w:val="00154CFB"/>
    <w:rsid w:val="00156D88"/>
    <w:rsid w:val="00156E80"/>
    <w:rsid w:val="00157243"/>
    <w:rsid w:val="00160A75"/>
    <w:rsid w:val="001620C3"/>
    <w:rsid w:val="001637B5"/>
    <w:rsid w:val="00167893"/>
    <w:rsid w:val="00171100"/>
    <w:rsid w:val="00180905"/>
    <w:rsid w:val="0018443D"/>
    <w:rsid w:val="00191F2A"/>
    <w:rsid w:val="00192C46"/>
    <w:rsid w:val="00195179"/>
    <w:rsid w:val="001A07C4"/>
    <w:rsid w:val="001A08B3"/>
    <w:rsid w:val="001A236F"/>
    <w:rsid w:val="001A32F0"/>
    <w:rsid w:val="001A354C"/>
    <w:rsid w:val="001A7B60"/>
    <w:rsid w:val="001B19FE"/>
    <w:rsid w:val="001B3823"/>
    <w:rsid w:val="001B52F0"/>
    <w:rsid w:val="001B7A65"/>
    <w:rsid w:val="001C048D"/>
    <w:rsid w:val="001C6C30"/>
    <w:rsid w:val="001D619E"/>
    <w:rsid w:val="001E41F3"/>
    <w:rsid w:val="001F2F34"/>
    <w:rsid w:val="001F394E"/>
    <w:rsid w:val="001F39C3"/>
    <w:rsid w:val="001F7296"/>
    <w:rsid w:val="001F7CFC"/>
    <w:rsid w:val="00201001"/>
    <w:rsid w:val="0020176B"/>
    <w:rsid w:val="002162D5"/>
    <w:rsid w:val="00227CBB"/>
    <w:rsid w:val="00237F45"/>
    <w:rsid w:val="002427E6"/>
    <w:rsid w:val="00246D0D"/>
    <w:rsid w:val="0026004D"/>
    <w:rsid w:val="002640DD"/>
    <w:rsid w:val="0026790A"/>
    <w:rsid w:val="0027388C"/>
    <w:rsid w:val="00273CE7"/>
    <w:rsid w:val="00275D12"/>
    <w:rsid w:val="00276B4F"/>
    <w:rsid w:val="00281C27"/>
    <w:rsid w:val="00284156"/>
    <w:rsid w:val="00284FEB"/>
    <w:rsid w:val="002860C4"/>
    <w:rsid w:val="002862FF"/>
    <w:rsid w:val="00296C02"/>
    <w:rsid w:val="002A48C5"/>
    <w:rsid w:val="002A54F4"/>
    <w:rsid w:val="002B5229"/>
    <w:rsid w:val="002B5741"/>
    <w:rsid w:val="002C09A1"/>
    <w:rsid w:val="002E24C4"/>
    <w:rsid w:val="002E472E"/>
    <w:rsid w:val="0030338F"/>
    <w:rsid w:val="00305409"/>
    <w:rsid w:val="003068F7"/>
    <w:rsid w:val="003119CA"/>
    <w:rsid w:val="00313D6C"/>
    <w:rsid w:val="00316AFC"/>
    <w:rsid w:val="0032482C"/>
    <w:rsid w:val="00334A8A"/>
    <w:rsid w:val="003400A7"/>
    <w:rsid w:val="00343ED8"/>
    <w:rsid w:val="00350523"/>
    <w:rsid w:val="003520B7"/>
    <w:rsid w:val="0035450F"/>
    <w:rsid w:val="003550BC"/>
    <w:rsid w:val="003609EF"/>
    <w:rsid w:val="0036231A"/>
    <w:rsid w:val="00362A73"/>
    <w:rsid w:val="0036740B"/>
    <w:rsid w:val="003702D2"/>
    <w:rsid w:val="003705D8"/>
    <w:rsid w:val="00374DD4"/>
    <w:rsid w:val="00381357"/>
    <w:rsid w:val="0038652F"/>
    <w:rsid w:val="003929D6"/>
    <w:rsid w:val="00393BF5"/>
    <w:rsid w:val="003A2B84"/>
    <w:rsid w:val="003A2DC6"/>
    <w:rsid w:val="003A64B2"/>
    <w:rsid w:val="003C0A2A"/>
    <w:rsid w:val="003C31BC"/>
    <w:rsid w:val="003C670A"/>
    <w:rsid w:val="003D1955"/>
    <w:rsid w:val="003D4803"/>
    <w:rsid w:val="003D6E20"/>
    <w:rsid w:val="003E1A36"/>
    <w:rsid w:val="003E2B48"/>
    <w:rsid w:val="003E429A"/>
    <w:rsid w:val="003E5B3F"/>
    <w:rsid w:val="003F3D51"/>
    <w:rsid w:val="003F5734"/>
    <w:rsid w:val="003F64AE"/>
    <w:rsid w:val="0040333B"/>
    <w:rsid w:val="00410371"/>
    <w:rsid w:val="004242F1"/>
    <w:rsid w:val="00430BDD"/>
    <w:rsid w:val="00431CB3"/>
    <w:rsid w:val="0043229B"/>
    <w:rsid w:val="004327B3"/>
    <w:rsid w:val="00441AED"/>
    <w:rsid w:val="00447747"/>
    <w:rsid w:val="00447D4A"/>
    <w:rsid w:val="00456A32"/>
    <w:rsid w:val="00467432"/>
    <w:rsid w:val="00472438"/>
    <w:rsid w:val="00476D38"/>
    <w:rsid w:val="00484FE7"/>
    <w:rsid w:val="004855B8"/>
    <w:rsid w:val="004940E7"/>
    <w:rsid w:val="00494230"/>
    <w:rsid w:val="0049799B"/>
    <w:rsid w:val="004A1842"/>
    <w:rsid w:val="004B75B7"/>
    <w:rsid w:val="004C3724"/>
    <w:rsid w:val="004C3C6D"/>
    <w:rsid w:val="004C4C24"/>
    <w:rsid w:val="004C4F6E"/>
    <w:rsid w:val="004C652D"/>
    <w:rsid w:val="004C787C"/>
    <w:rsid w:val="004D0BBA"/>
    <w:rsid w:val="004D1546"/>
    <w:rsid w:val="004D18A7"/>
    <w:rsid w:val="004F2996"/>
    <w:rsid w:val="004F36CE"/>
    <w:rsid w:val="004F6556"/>
    <w:rsid w:val="00504F11"/>
    <w:rsid w:val="00512E80"/>
    <w:rsid w:val="0051390B"/>
    <w:rsid w:val="0051394C"/>
    <w:rsid w:val="005141D9"/>
    <w:rsid w:val="0051580D"/>
    <w:rsid w:val="00517D11"/>
    <w:rsid w:val="00521A51"/>
    <w:rsid w:val="0052622B"/>
    <w:rsid w:val="00530EA7"/>
    <w:rsid w:val="005337FE"/>
    <w:rsid w:val="00535070"/>
    <w:rsid w:val="00540426"/>
    <w:rsid w:val="005414D3"/>
    <w:rsid w:val="00541F63"/>
    <w:rsid w:val="00547111"/>
    <w:rsid w:val="005475D9"/>
    <w:rsid w:val="0056023C"/>
    <w:rsid w:val="00560AD1"/>
    <w:rsid w:val="00562104"/>
    <w:rsid w:val="00564EB4"/>
    <w:rsid w:val="00565888"/>
    <w:rsid w:val="00565F95"/>
    <w:rsid w:val="005715DB"/>
    <w:rsid w:val="00573EDC"/>
    <w:rsid w:val="0057562B"/>
    <w:rsid w:val="00576673"/>
    <w:rsid w:val="005863D7"/>
    <w:rsid w:val="00590815"/>
    <w:rsid w:val="005912F5"/>
    <w:rsid w:val="005914BF"/>
    <w:rsid w:val="00592D74"/>
    <w:rsid w:val="0059382C"/>
    <w:rsid w:val="00594735"/>
    <w:rsid w:val="005960B1"/>
    <w:rsid w:val="00596E8A"/>
    <w:rsid w:val="005A136B"/>
    <w:rsid w:val="005B0933"/>
    <w:rsid w:val="005B1AC5"/>
    <w:rsid w:val="005B2D0C"/>
    <w:rsid w:val="005B4CCD"/>
    <w:rsid w:val="005B70D7"/>
    <w:rsid w:val="005B77AB"/>
    <w:rsid w:val="005C257A"/>
    <w:rsid w:val="005C5E0A"/>
    <w:rsid w:val="005C7EF1"/>
    <w:rsid w:val="005D35A6"/>
    <w:rsid w:val="005E068D"/>
    <w:rsid w:val="005E2C44"/>
    <w:rsid w:val="005E78C2"/>
    <w:rsid w:val="005E79C6"/>
    <w:rsid w:val="005F61D4"/>
    <w:rsid w:val="005F6A8A"/>
    <w:rsid w:val="006046DE"/>
    <w:rsid w:val="00604774"/>
    <w:rsid w:val="00605045"/>
    <w:rsid w:val="00621188"/>
    <w:rsid w:val="00624A91"/>
    <w:rsid w:val="00624BC0"/>
    <w:rsid w:val="00625335"/>
    <w:rsid w:val="006257ED"/>
    <w:rsid w:val="00625914"/>
    <w:rsid w:val="006308B4"/>
    <w:rsid w:val="0063123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46823"/>
    <w:rsid w:val="00653D36"/>
    <w:rsid w:val="00653DE4"/>
    <w:rsid w:val="006544CF"/>
    <w:rsid w:val="006568F7"/>
    <w:rsid w:val="00665C47"/>
    <w:rsid w:val="00673F50"/>
    <w:rsid w:val="0067647A"/>
    <w:rsid w:val="00680891"/>
    <w:rsid w:val="00691BFC"/>
    <w:rsid w:val="00693412"/>
    <w:rsid w:val="00695808"/>
    <w:rsid w:val="006967E4"/>
    <w:rsid w:val="006A05AE"/>
    <w:rsid w:val="006A151F"/>
    <w:rsid w:val="006A3B6B"/>
    <w:rsid w:val="006A6AC3"/>
    <w:rsid w:val="006B000C"/>
    <w:rsid w:val="006B46FB"/>
    <w:rsid w:val="006B6078"/>
    <w:rsid w:val="006C09F8"/>
    <w:rsid w:val="006C2E05"/>
    <w:rsid w:val="006C3E4E"/>
    <w:rsid w:val="006C50D1"/>
    <w:rsid w:val="006C6712"/>
    <w:rsid w:val="006C6773"/>
    <w:rsid w:val="006C6A4C"/>
    <w:rsid w:val="006D5566"/>
    <w:rsid w:val="006D75C4"/>
    <w:rsid w:val="006E0B21"/>
    <w:rsid w:val="006E1360"/>
    <w:rsid w:val="006E21FB"/>
    <w:rsid w:val="006E710F"/>
    <w:rsid w:val="006F26BF"/>
    <w:rsid w:val="006F7C9D"/>
    <w:rsid w:val="0070087E"/>
    <w:rsid w:val="0072061A"/>
    <w:rsid w:val="0072300E"/>
    <w:rsid w:val="00723621"/>
    <w:rsid w:val="0073480F"/>
    <w:rsid w:val="00735F68"/>
    <w:rsid w:val="00737781"/>
    <w:rsid w:val="007433F3"/>
    <w:rsid w:val="00743B39"/>
    <w:rsid w:val="00746A19"/>
    <w:rsid w:val="0074782A"/>
    <w:rsid w:val="007534B1"/>
    <w:rsid w:val="0076050A"/>
    <w:rsid w:val="00770F1E"/>
    <w:rsid w:val="00774BFF"/>
    <w:rsid w:val="0078305D"/>
    <w:rsid w:val="007920B8"/>
    <w:rsid w:val="00792342"/>
    <w:rsid w:val="00792D5D"/>
    <w:rsid w:val="007977A8"/>
    <w:rsid w:val="007A37F3"/>
    <w:rsid w:val="007A3CA5"/>
    <w:rsid w:val="007A4B35"/>
    <w:rsid w:val="007A5C4A"/>
    <w:rsid w:val="007A78E7"/>
    <w:rsid w:val="007A7AE1"/>
    <w:rsid w:val="007B178A"/>
    <w:rsid w:val="007B17B7"/>
    <w:rsid w:val="007B2CA2"/>
    <w:rsid w:val="007B3FE8"/>
    <w:rsid w:val="007B512A"/>
    <w:rsid w:val="007B7C00"/>
    <w:rsid w:val="007C2097"/>
    <w:rsid w:val="007C3F5F"/>
    <w:rsid w:val="007D148F"/>
    <w:rsid w:val="007D2BAE"/>
    <w:rsid w:val="007D2C15"/>
    <w:rsid w:val="007D3283"/>
    <w:rsid w:val="007D6A07"/>
    <w:rsid w:val="007E3CA0"/>
    <w:rsid w:val="007E7DC8"/>
    <w:rsid w:val="007E7F3A"/>
    <w:rsid w:val="007F4A33"/>
    <w:rsid w:val="007F7259"/>
    <w:rsid w:val="008040A8"/>
    <w:rsid w:val="00810F78"/>
    <w:rsid w:val="00811009"/>
    <w:rsid w:val="0081426A"/>
    <w:rsid w:val="008158EE"/>
    <w:rsid w:val="00817933"/>
    <w:rsid w:val="00821DAE"/>
    <w:rsid w:val="00823666"/>
    <w:rsid w:val="0082524F"/>
    <w:rsid w:val="008279FA"/>
    <w:rsid w:val="00831A18"/>
    <w:rsid w:val="0083683A"/>
    <w:rsid w:val="0083766E"/>
    <w:rsid w:val="00846C28"/>
    <w:rsid w:val="00852FA9"/>
    <w:rsid w:val="00853BAF"/>
    <w:rsid w:val="008626E7"/>
    <w:rsid w:val="00865C9A"/>
    <w:rsid w:val="008678F2"/>
    <w:rsid w:val="00870EE7"/>
    <w:rsid w:val="008723C4"/>
    <w:rsid w:val="00873F85"/>
    <w:rsid w:val="0087427D"/>
    <w:rsid w:val="00876B14"/>
    <w:rsid w:val="008854AB"/>
    <w:rsid w:val="008863B9"/>
    <w:rsid w:val="008877CF"/>
    <w:rsid w:val="00893D90"/>
    <w:rsid w:val="00895299"/>
    <w:rsid w:val="00895878"/>
    <w:rsid w:val="0089729B"/>
    <w:rsid w:val="008A2885"/>
    <w:rsid w:val="008A420C"/>
    <w:rsid w:val="008A45A6"/>
    <w:rsid w:val="008A4DAB"/>
    <w:rsid w:val="008C167E"/>
    <w:rsid w:val="008C2162"/>
    <w:rsid w:val="008D128E"/>
    <w:rsid w:val="008D1FBA"/>
    <w:rsid w:val="008D3127"/>
    <w:rsid w:val="008D3CCC"/>
    <w:rsid w:val="008D405D"/>
    <w:rsid w:val="008D42A7"/>
    <w:rsid w:val="008E0421"/>
    <w:rsid w:val="008E1140"/>
    <w:rsid w:val="008E2642"/>
    <w:rsid w:val="008E5B8B"/>
    <w:rsid w:val="008F0D72"/>
    <w:rsid w:val="008F3789"/>
    <w:rsid w:val="008F686C"/>
    <w:rsid w:val="009055C0"/>
    <w:rsid w:val="00911F5F"/>
    <w:rsid w:val="00912B63"/>
    <w:rsid w:val="009138D4"/>
    <w:rsid w:val="009148DE"/>
    <w:rsid w:val="009223E7"/>
    <w:rsid w:val="00922A41"/>
    <w:rsid w:val="00922ED4"/>
    <w:rsid w:val="009318C1"/>
    <w:rsid w:val="00941E30"/>
    <w:rsid w:val="00946385"/>
    <w:rsid w:val="00952E73"/>
    <w:rsid w:val="00953E39"/>
    <w:rsid w:val="009629CF"/>
    <w:rsid w:val="00965D31"/>
    <w:rsid w:val="00966E70"/>
    <w:rsid w:val="00974298"/>
    <w:rsid w:val="00974F93"/>
    <w:rsid w:val="00977294"/>
    <w:rsid w:val="009777D9"/>
    <w:rsid w:val="00980B80"/>
    <w:rsid w:val="00982B95"/>
    <w:rsid w:val="009909CF"/>
    <w:rsid w:val="00990BBF"/>
    <w:rsid w:val="00991B88"/>
    <w:rsid w:val="00992482"/>
    <w:rsid w:val="00993A68"/>
    <w:rsid w:val="00994ED4"/>
    <w:rsid w:val="00996C95"/>
    <w:rsid w:val="009973F8"/>
    <w:rsid w:val="009978E5"/>
    <w:rsid w:val="009A0A4D"/>
    <w:rsid w:val="009A5753"/>
    <w:rsid w:val="009A579D"/>
    <w:rsid w:val="009B45A8"/>
    <w:rsid w:val="009C022A"/>
    <w:rsid w:val="009C26C8"/>
    <w:rsid w:val="009C2FFE"/>
    <w:rsid w:val="009C3475"/>
    <w:rsid w:val="009C782E"/>
    <w:rsid w:val="009D5166"/>
    <w:rsid w:val="009E1E31"/>
    <w:rsid w:val="009E3297"/>
    <w:rsid w:val="009E5047"/>
    <w:rsid w:val="009E5C40"/>
    <w:rsid w:val="009F4A59"/>
    <w:rsid w:val="009F734F"/>
    <w:rsid w:val="00A00D90"/>
    <w:rsid w:val="00A05439"/>
    <w:rsid w:val="00A0767C"/>
    <w:rsid w:val="00A10B55"/>
    <w:rsid w:val="00A1288D"/>
    <w:rsid w:val="00A130CF"/>
    <w:rsid w:val="00A1499C"/>
    <w:rsid w:val="00A16524"/>
    <w:rsid w:val="00A21FB9"/>
    <w:rsid w:val="00A246B6"/>
    <w:rsid w:val="00A26579"/>
    <w:rsid w:val="00A26B90"/>
    <w:rsid w:val="00A26FC9"/>
    <w:rsid w:val="00A31850"/>
    <w:rsid w:val="00A4244A"/>
    <w:rsid w:val="00A439E8"/>
    <w:rsid w:val="00A43DA8"/>
    <w:rsid w:val="00A43DB6"/>
    <w:rsid w:val="00A44126"/>
    <w:rsid w:val="00A47E70"/>
    <w:rsid w:val="00A50CF0"/>
    <w:rsid w:val="00A53284"/>
    <w:rsid w:val="00A55C99"/>
    <w:rsid w:val="00A56E29"/>
    <w:rsid w:val="00A60A0E"/>
    <w:rsid w:val="00A619B4"/>
    <w:rsid w:val="00A63396"/>
    <w:rsid w:val="00A67F8E"/>
    <w:rsid w:val="00A73B38"/>
    <w:rsid w:val="00A75C47"/>
    <w:rsid w:val="00A7671C"/>
    <w:rsid w:val="00A776EE"/>
    <w:rsid w:val="00A77763"/>
    <w:rsid w:val="00A805C6"/>
    <w:rsid w:val="00A8578F"/>
    <w:rsid w:val="00A8610E"/>
    <w:rsid w:val="00A905AD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C119B"/>
    <w:rsid w:val="00AC57C0"/>
    <w:rsid w:val="00AC5820"/>
    <w:rsid w:val="00AD0941"/>
    <w:rsid w:val="00AD1C3D"/>
    <w:rsid w:val="00AD1CD8"/>
    <w:rsid w:val="00AD733F"/>
    <w:rsid w:val="00AE1AD6"/>
    <w:rsid w:val="00AE5A5C"/>
    <w:rsid w:val="00AE5AEB"/>
    <w:rsid w:val="00AF7B6A"/>
    <w:rsid w:val="00AF7FF2"/>
    <w:rsid w:val="00B021C4"/>
    <w:rsid w:val="00B02735"/>
    <w:rsid w:val="00B172AC"/>
    <w:rsid w:val="00B23268"/>
    <w:rsid w:val="00B239E3"/>
    <w:rsid w:val="00B2498B"/>
    <w:rsid w:val="00B24A3C"/>
    <w:rsid w:val="00B24A8C"/>
    <w:rsid w:val="00B258BB"/>
    <w:rsid w:val="00B43325"/>
    <w:rsid w:val="00B51B84"/>
    <w:rsid w:val="00B53CF5"/>
    <w:rsid w:val="00B53F28"/>
    <w:rsid w:val="00B54A0D"/>
    <w:rsid w:val="00B56EEB"/>
    <w:rsid w:val="00B570EC"/>
    <w:rsid w:val="00B611B9"/>
    <w:rsid w:val="00B63A83"/>
    <w:rsid w:val="00B6483C"/>
    <w:rsid w:val="00B67650"/>
    <w:rsid w:val="00B67B97"/>
    <w:rsid w:val="00B72572"/>
    <w:rsid w:val="00B76BE8"/>
    <w:rsid w:val="00B8393E"/>
    <w:rsid w:val="00B86025"/>
    <w:rsid w:val="00B8796E"/>
    <w:rsid w:val="00B90466"/>
    <w:rsid w:val="00B906E6"/>
    <w:rsid w:val="00B91532"/>
    <w:rsid w:val="00B91B0B"/>
    <w:rsid w:val="00B968C8"/>
    <w:rsid w:val="00BA3EC5"/>
    <w:rsid w:val="00BA51D9"/>
    <w:rsid w:val="00BA584D"/>
    <w:rsid w:val="00BA696E"/>
    <w:rsid w:val="00BB0020"/>
    <w:rsid w:val="00BB10F2"/>
    <w:rsid w:val="00BB32F8"/>
    <w:rsid w:val="00BB5DFC"/>
    <w:rsid w:val="00BB6E56"/>
    <w:rsid w:val="00BC1259"/>
    <w:rsid w:val="00BD279D"/>
    <w:rsid w:val="00BD5ADB"/>
    <w:rsid w:val="00BD654F"/>
    <w:rsid w:val="00BD6BB8"/>
    <w:rsid w:val="00BE20A8"/>
    <w:rsid w:val="00BF4100"/>
    <w:rsid w:val="00BF562A"/>
    <w:rsid w:val="00BF645F"/>
    <w:rsid w:val="00C11309"/>
    <w:rsid w:val="00C12B66"/>
    <w:rsid w:val="00C130C8"/>
    <w:rsid w:val="00C1500F"/>
    <w:rsid w:val="00C20939"/>
    <w:rsid w:val="00C22587"/>
    <w:rsid w:val="00C22C96"/>
    <w:rsid w:val="00C36B20"/>
    <w:rsid w:val="00C3793F"/>
    <w:rsid w:val="00C379BB"/>
    <w:rsid w:val="00C40183"/>
    <w:rsid w:val="00C42E7B"/>
    <w:rsid w:val="00C446B0"/>
    <w:rsid w:val="00C45151"/>
    <w:rsid w:val="00C45F62"/>
    <w:rsid w:val="00C52881"/>
    <w:rsid w:val="00C54014"/>
    <w:rsid w:val="00C570F4"/>
    <w:rsid w:val="00C61E72"/>
    <w:rsid w:val="00C66BA2"/>
    <w:rsid w:val="00C72413"/>
    <w:rsid w:val="00C73098"/>
    <w:rsid w:val="00C73B15"/>
    <w:rsid w:val="00C7486C"/>
    <w:rsid w:val="00C81EB8"/>
    <w:rsid w:val="00C828C0"/>
    <w:rsid w:val="00C859D1"/>
    <w:rsid w:val="00C870F6"/>
    <w:rsid w:val="00C95985"/>
    <w:rsid w:val="00CA08CE"/>
    <w:rsid w:val="00CA130E"/>
    <w:rsid w:val="00CA3111"/>
    <w:rsid w:val="00CA4255"/>
    <w:rsid w:val="00CB41AD"/>
    <w:rsid w:val="00CC0ECE"/>
    <w:rsid w:val="00CC30E4"/>
    <w:rsid w:val="00CC5026"/>
    <w:rsid w:val="00CC5DCA"/>
    <w:rsid w:val="00CC68D0"/>
    <w:rsid w:val="00CD738B"/>
    <w:rsid w:val="00CE079C"/>
    <w:rsid w:val="00D03F9A"/>
    <w:rsid w:val="00D04A5D"/>
    <w:rsid w:val="00D06D51"/>
    <w:rsid w:val="00D06DBB"/>
    <w:rsid w:val="00D211A5"/>
    <w:rsid w:val="00D240B3"/>
    <w:rsid w:val="00D24991"/>
    <w:rsid w:val="00D32393"/>
    <w:rsid w:val="00D32EDE"/>
    <w:rsid w:val="00D366B7"/>
    <w:rsid w:val="00D43AD7"/>
    <w:rsid w:val="00D4415D"/>
    <w:rsid w:val="00D4693A"/>
    <w:rsid w:val="00D50255"/>
    <w:rsid w:val="00D50911"/>
    <w:rsid w:val="00D54754"/>
    <w:rsid w:val="00D66520"/>
    <w:rsid w:val="00D71832"/>
    <w:rsid w:val="00D718FE"/>
    <w:rsid w:val="00D828C3"/>
    <w:rsid w:val="00D84AE9"/>
    <w:rsid w:val="00D850AF"/>
    <w:rsid w:val="00DA4138"/>
    <w:rsid w:val="00DA5D51"/>
    <w:rsid w:val="00DA6286"/>
    <w:rsid w:val="00DB011F"/>
    <w:rsid w:val="00DB09C0"/>
    <w:rsid w:val="00DB4A83"/>
    <w:rsid w:val="00DB6CC4"/>
    <w:rsid w:val="00DD0B50"/>
    <w:rsid w:val="00DD676D"/>
    <w:rsid w:val="00DD6BA1"/>
    <w:rsid w:val="00DD6E57"/>
    <w:rsid w:val="00DE34CF"/>
    <w:rsid w:val="00DE56B5"/>
    <w:rsid w:val="00DF0833"/>
    <w:rsid w:val="00DF463A"/>
    <w:rsid w:val="00E105EF"/>
    <w:rsid w:val="00E13F3D"/>
    <w:rsid w:val="00E2078A"/>
    <w:rsid w:val="00E26953"/>
    <w:rsid w:val="00E309FB"/>
    <w:rsid w:val="00E325B1"/>
    <w:rsid w:val="00E34898"/>
    <w:rsid w:val="00E40DF7"/>
    <w:rsid w:val="00E4353C"/>
    <w:rsid w:val="00E45584"/>
    <w:rsid w:val="00E476CD"/>
    <w:rsid w:val="00E50235"/>
    <w:rsid w:val="00E50A65"/>
    <w:rsid w:val="00E50AF6"/>
    <w:rsid w:val="00E51A0A"/>
    <w:rsid w:val="00E51C93"/>
    <w:rsid w:val="00E578AD"/>
    <w:rsid w:val="00E62E9D"/>
    <w:rsid w:val="00E70B66"/>
    <w:rsid w:val="00E74200"/>
    <w:rsid w:val="00E76E5F"/>
    <w:rsid w:val="00EA0F93"/>
    <w:rsid w:val="00EA7A05"/>
    <w:rsid w:val="00EB09B7"/>
    <w:rsid w:val="00EB50E1"/>
    <w:rsid w:val="00EB730B"/>
    <w:rsid w:val="00EB79BD"/>
    <w:rsid w:val="00EC681A"/>
    <w:rsid w:val="00ED0F75"/>
    <w:rsid w:val="00EE734B"/>
    <w:rsid w:val="00EE7D7C"/>
    <w:rsid w:val="00EF3023"/>
    <w:rsid w:val="00EF30DC"/>
    <w:rsid w:val="00EF4255"/>
    <w:rsid w:val="00EF7388"/>
    <w:rsid w:val="00F00030"/>
    <w:rsid w:val="00F0699B"/>
    <w:rsid w:val="00F07522"/>
    <w:rsid w:val="00F12F23"/>
    <w:rsid w:val="00F15DE6"/>
    <w:rsid w:val="00F204A8"/>
    <w:rsid w:val="00F21780"/>
    <w:rsid w:val="00F25D98"/>
    <w:rsid w:val="00F30057"/>
    <w:rsid w:val="00F300FB"/>
    <w:rsid w:val="00F44F45"/>
    <w:rsid w:val="00F530D1"/>
    <w:rsid w:val="00F551D8"/>
    <w:rsid w:val="00F55C6F"/>
    <w:rsid w:val="00F741EC"/>
    <w:rsid w:val="00F768CE"/>
    <w:rsid w:val="00F82A8C"/>
    <w:rsid w:val="00F864CD"/>
    <w:rsid w:val="00F86CFE"/>
    <w:rsid w:val="00F92AE0"/>
    <w:rsid w:val="00F95EF7"/>
    <w:rsid w:val="00F96077"/>
    <w:rsid w:val="00F9764F"/>
    <w:rsid w:val="00F97CF1"/>
    <w:rsid w:val="00FA0E25"/>
    <w:rsid w:val="00FA6035"/>
    <w:rsid w:val="00FB2C32"/>
    <w:rsid w:val="00FB42BE"/>
    <w:rsid w:val="00FB6386"/>
    <w:rsid w:val="00FB711C"/>
    <w:rsid w:val="00FC1854"/>
    <w:rsid w:val="00FC2C7B"/>
    <w:rsid w:val="00FD385B"/>
    <w:rsid w:val="00FE020E"/>
    <w:rsid w:val="00FF3310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674A1-32CA-43F5-967D-EE2BD6083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835</Words>
  <Characters>4762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Huawei_20240216</cp:lastModifiedBy>
  <cp:revision>2</cp:revision>
  <cp:lastPrinted>1899-12-31T23:00:00Z</cp:lastPrinted>
  <dcterms:created xsi:type="dcterms:W3CDTF">2024-02-19T09:46:00Z</dcterms:created>
  <dcterms:modified xsi:type="dcterms:W3CDTF">2024-02-19T09:46:00Z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(3)idvX3FD2B29yPtV804o9Oo/UJDdxt0/n+ebqOAoHV/qFtHFjQdMTi0CPe1mUaQjP45Kpplo3
xLY3Mv33NE9GRoj4ybRPExEGIHAjdwWMW6vG84c2OtQaZ/5cgQbbiLs0L+lhG1cToJgAz5+e
50DTiUo0luz8bQWqdrdK9rvwY4sLunW4yBYXJFqiFS4OQiQ2NPztY1MhzIpl4OXHZGflV3fQ
WewWuhPRyw37Z+dQXt</vt:lpwstr>
  </property>
  <property fmtid="{D5CDD505-2E9C-101B-9397-08002B2CF9AE}" pid="22" name="_2015_ms_pID_7253431">
    <vt:lpwstr>uUxgVSoa6g4gQJ589XnMtZO+m/7krT3yewsec8bkHWs8qmiBiuRW3z
bQiH1rCzYdGjyxc046+UTaQkqBG4fzQCpa93myvord1J4UDBxXYa/C56dQ54MdrtwkkBpB/S
CM/tYCLayaC8YQVWbTm7cPghDgD8pm8xfkca9AfjuGNh+hdvRyLRu4LjsJAYhNKNoFaG6wIY
fF+NFp1S3AZxrynGYbeFXT2uHLM//igAod+2</vt:lpwstr>
  </property>
  <property fmtid="{D5CDD505-2E9C-101B-9397-08002B2CF9AE}" pid="23" name="_2015_ms_pID_7253432">
    <vt:lpwstr>9Q==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